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53EDEB45" w:rsidR="00647F06" w:rsidRDefault="00647F06" w:rsidP="00454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05506">
        <w:rPr>
          <w:b/>
          <w:i/>
          <w:noProof/>
          <w:sz w:val="28"/>
        </w:rPr>
        <w:t>2235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27FB08F" w:rsidR="001E41F3" w:rsidRPr="00410371" w:rsidRDefault="00601126" w:rsidP="00DE67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E6769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0AD3C3C" w:rsidR="001E41F3" w:rsidRPr="00410371" w:rsidRDefault="00A05506" w:rsidP="00A05506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A05506">
              <w:rPr>
                <w:rFonts w:hint="eastAsia"/>
                <w:b/>
                <w:noProof/>
                <w:sz w:val="28"/>
              </w:rPr>
              <w:t>0</w:t>
            </w:r>
            <w:r w:rsidRPr="00A05506">
              <w:rPr>
                <w:b/>
                <w:noProof/>
                <w:sz w:val="28"/>
              </w:rPr>
              <w:t>076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3CB9724" w:rsidR="00F25D98" w:rsidRDefault="00C638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578B65D" w:rsidR="001E41F3" w:rsidRDefault="00DE6769" w:rsidP="003F0975">
            <w:pPr>
              <w:pStyle w:val="CRCoverPage"/>
              <w:spacing w:after="0"/>
              <w:ind w:left="100"/>
              <w:rPr>
                <w:noProof/>
              </w:rPr>
            </w:pPr>
            <w:r w:rsidRPr="00DE6769">
              <w:rPr>
                <w:noProof/>
              </w:rPr>
              <w:t>Update the attribute priorityLabel for several IOCs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0372E235" w:rsidR="001E41F3" w:rsidRDefault="00497A0F" w:rsidP="00D3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4B68394" w:rsidR="001E41F3" w:rsidRDefault="003E4379" w:rsidP="00E9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31D6E">
              <w:rPr>
                <w:noProof/>
              </w:rPr>
              <w:t>04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D31D6E">
              <w:rPr>
                <w:noProof/>
              </w:rPr>
              <w:t>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t>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328B7C5" w:rsidR="00C647AC" w:rsidRPr="00052232" w:rsidRDefault="00DE6769" w:rsidP="00F35080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According to the definition in Clause 4.4.1, Attribute ‘</w:t>
            </w:r>
            <w:r w:rsidRPr="008E3E78">
              <w:rPr>
                <w:rFonts w:ascii="Courier New" w:hAnsi="Courier New" w:cs="Courier New"/>
              </w:rPr>
              <w:t>priorityLabel</w:t>
            </w:r>
            <w:r>
              <w:rPr>
                <w:lang w:eastAsia="zh-CN"/>
              </w:rPr>
              <w:t>’ is</w:t>
            </w:r>
            <w:r w:rsidRPr="008E3E78">
              <w:rPr>
                <w:lang w:eastAsia="zh-CN"/>
              </w:rPr>
              <w:t xml:space="preserve"> a label that consumer would assign a value on a concrete instance of the managed object.</w:t>
            </w:r>
            <w:r>
              <w:rPr>
                <w:lang w:eastAsia="zh-CN"/>
              </w:rPr>
              <w:t xml:space="preserve"> However, the ‘isWritable’ and ‘isNotifyable’ of the attribute ‘</w:t>
            </w:r>
            <w:r w:rsidRPr="008E3E78">
              <w:rPr>
                <w:rFonts w:ascii="Courier New" w:hAnsi="Courier New" w:cs="Courier New"/>
              </w:rPr>
              <w:t>priorityLabel</w:t>
            </w:r>
            <w:r>
              <w:rPr>
                <w:lang w:eastAsia="zh-CN"/>
              </w:rPr>
              <w:t>’ held by ManagedElement IOC, ManagedFunction IOC and SubNetwork IOC is ‘F’, which is not align with the definition.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 w:rsidP="00F3508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42A4567" w:rsidR="00C647AC" w:rsidRPr="00E451B3" w:rsidRDefault="00DE6769" w:rsidP="00F3508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U</w:t>
            </w:r>
            <w:r>
              <w:rPr>
                <w:rFonts w:ascii="Arial" w:hAnsi="Arial"/>
                <w:noProof/>
                <w:lang w:eastAsia="zh-CN"/>
              </w:rPr>
              <w:t xml:space="preserve">pdate the </w:t>
            </w:r>
            <w:r w:rsidRPr="00DE6769">
              <w:rPr>
                <w:rFonts w:ascii="Arial" w:hAnsi="Arial"/>
                <w:noProof/>
                <w:lang w:eastAsia="zh-CN"/>
              </w:rPr>
              <w:t xml:space="preserve"> ‘isWritable’ and ‘isNotifyable’ of the attribute ‘priorityLabel’ held by ManagedElement IOC, ManagedFunction IOC and SubNetwork IOC</w:t>
            </w:r>
            <w:r>
              <w:rPr>
                <w:rFonts w:ascii="Arial" w:hAnsi="Arial"/>
                <w:noProof/>
                <w:lang w:eastAsia="zh-CN"/>
              </w:rPr>
              <w:t xml:space="preserve"> to ‘T’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 w:rsidP="00F3508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8A6227F" w:rsidR="001E41F3" w:rsidRPr="00590BFB" w:rsidRDefault="00DE6769" w:rsidP="00F35080">
            <w:pPr>
              <w:pStyle w:val="CRCoverPage"/>
              <w:spacing w:after="0"/>
              <w:jc w:val="both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DE6769">
              <w:rPr>
                <w:rFonts w:hint="eastAsia"/>
                <w:noProof/>
                <w:lang w:eastAsia="zh-CN"/>
              </w:rPr>
              <w:t>T</w:t>
            </w:r>
            <w:r w:rsidRPr="00DE6769">
              <w:rPr>
                <w:noProof/>
                <w:lang w:eastAsia="zh-CN"/>
              </w:rPr>
              <w:t xml:space="preserve">he definition of </w:t>
            </w:r>
            <w:r>
              <w:rPr>
                <w:lang w:eastAsia="zh-CN"/>
              </w:rPr>
              <w:t>‘</w:t>
            </w:r>
            <w:r w:rsidRPr="008E3E78">
              <w:rPr>
                <w:rFonts w:ascii="Courier New" w:hAnsi="Courier New" w:cs="Courier New"/>
              </w:rPr>
              <w:t>priorityLabel</w:t>
            </w:r>
            <w:r>
              <w:rPr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C3975E9" w:rsidR="001E41F3" w:rsidRDefault="00421A34" w:rsidP="00E451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.3.3.2, 4.3.4.2, 4.3.7.2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2CC239" w14:textId="77777777" w:rsidR="00DE6769" w:rsidRDefault="00DE6769" w:rsidP="00DE6769">
      <w:pPr>
        <w:pStyle w:val="3"/>
        <w:rPr>
          <w:rFonts w:ascii="Courier" w:hAnsi="Courier"/>
          <w:lang w:eastAsia="zh-CN"/>
        </w:rPr>
      </w:pPr>
      <w:bookmarkStart w:id="4" w:name="_Toc20150394"/>
      <w:bookmarkStart w:id="5" w:name="_Toc27479642"/>
      <w:bookmarkStart w:id="6" w:name="_Toc36025154"/>
      <w:r>
        <w:t>4.3.3</w:t>
      </w:r>
      <w:r>
        <w:tab/>
      </w:r>
      <w:r>
        <w:rPr>
          <w:rStyle w:val="StyleHeading3h3CourierNewChar"/>
        </w:rPr>
        <w:t>ManagedElement</w:t>
      </w:r>
      <w:bookmarkEnd w:id="4"/>
      <w:bookmarkEnd w:id="5"/>
      <w:bookmarkEnd w:id="6"/>
    </w:p>
    <w:p w14:paraId="6023E1B1" w14:textId="77777777" w:rsidR="00DE6769" w:rsidRDefault="00DE6769" w:rsidP="00DE6769">
      <w:pPr>
        <w:pStyle w:val="4"/>
      </w:pPr>
      <w:bookmarkStart w:id="7" w:name="_Toc20150395"/>
      <w:bookmarkStart w:id="8" w:name="_Toc27479643"/>
      <w:bookmarkStart w:id="9" w:name="_Toc36025155"/>
      <w:r>
        <w:t>4.3.3.1</w:t>
      </w:r>
      <w:r>
        <w:tab/>
        <w:t>Definition</w:t>
      </w:r>
      <w:bookmarkEnd w:id="7"/>
      <w:bookmarkEnd w:id="8"/>
      <w:bookmarkEnd w:id="9"/>
    </w:p>
    <w:p w14:paraId="5B962D19" w14:textId="77777777" w:rsidR="00DE6769" w:rsidRDefault="00DE6769" w:rsidP="00DE6769">
      <w:r>
        <w:t xml:space="preserve">This IOC represents telecommunications equipment or TMN entities within the telecommunications network providing support and/or service to the subscriber. </w:t>
      </w:r>
      <w:r>
        <w:br/>
        <w:t xml:space="preserve">An ME communicates with a manager (directly or indirectly) over one or more management interfaces for the purpose of being monitored and/or controlled. MEs may or may not additionally perform element management functionality. </w:t>
      </w:r>
      <w:r>
        <w:br/>
        <w:t xml:space="preserve">An ME contains equipment that may or may not be geographically distributed. An ME is often referred to as a "Network Element". </w:t>
      </w:r>
    </w:p>
    <w:p w14:paraId="2B4D0435" w14:textId="77777777" w:rsidR="00DE6769" w:rsidRDefault="00DE6769" w:rsidP="00DE6769">
      <w:r>
        <w:t xml:space="preserve">A telecommunication equipment has software and hardware components. The IOC described above represents the case when the software component is designed to run on dedicated hardware component. </w:t>
      </w:r>
      <w:r w:rsidRPr="00677AB6">
        <w:t xml:space="preserve">In the case </w:t>
      </w:r>
      <w:r>
        <w:t xml:space="preserve">when the </w:t>
      </w:r>
      <w:r w:rsidRPr="00677AB6">
        <w:t xml:space="preserve">software </w:t>
      </w:r>
      <w:r>
        <w:t xml:space="preserve">is designed to run on ETSI NFV defined NFVI [15], the IOC description would exclude the NFVI component supporting the above mentioned subject software. A </w:t>
      </w:r>
      <w:r>
        <w:rPr>
          <w:rFonts w:ascii="Courier" w:hAnsi="Courier"/>
        </w:rPr>
        <w:t>ManagedElement</w:t>
      </w:r>
      <w:r>
        <w:t xml:space="preserve"> may be contained in either a </w:t>
      </w:r>
      <w:r>
        <w:rPr>
          <w:rFonts w:ascii="Courier" w:hAnsi="Courier"/>
        </w:rPr>
        <w:t>SubNetwork</w:t>
      </w:r>
      <w:r>
        <w:t xml:space="preserve"> or in a </w:t>
      </w:r>
      <w:r>
        <w:rPr>
          <w:rFonts w:ascii="Courier" w:hAnsi="Courier"/>
        </w:rPr>
        <w:t>MeContext</w:t>
      </w:r>
      <w:r>
        <w:t xml:space="preserve"> instance. A single </w:t>
      </w:r>
      <w:r>
        <w:rPr>
          <w:rFonts w:ascii="Courier" w:hAnsi="Courier"/>
        </w:rPr>
        <w:t>ManagedElement</w:t>
      </w:r>
      <w:r>
        <w:t xml:space="preserve"> may also exist stand-alone with no parent at all. </w:t>
      </w:r>
    </w:p>
    <w:p w14:paraId="44A71CDA" w14:textId="77777777" w:rsidR="00DE6769" w:rsidRDefault="00DE6769" w:rsidP="00DE6769">
      <w:pPr>
        <w:rPr>
          <w:lang w:eastAsia="de-DE"/>
        </w:rPr>
      </w:pPr>
      <w:r>
        <w:t xml:space="preserve">The </w:t>
      </w:r>
      <w:r>
        <w:rPr>
          <w:rFonts w:ascii="Courier" w:hAnsi="Courier"/>
          <w:lang w:eastAsia="de-DE"/>
        </w:rPr>
        <w:t>ManagedElement</w:t>
      </w:r>
      <w:r>
        <w:rPr>
          <w:lang w:eastAsia="de-DE"/>
        </w:rPr>
        <w:t xml:space="preserve"> IOC</w:t>
      </w:r>
      <w:r>
        <w:t xml:space="preserve"> may be used to represent combined ME functionality (as indicated by the </w:t>
      </w:r>
      <w:r>
        <w:rPr>
          <w:rFonts w:ascii="Courier New" w:hAnsi="Courier New" w:cs="Courier New"/>
          <w:lang w:eastAsia="de-DE"/>
        </w:rPr>
        <w:t xml:space="preserve">managedElementType </w:t>
      </w:r>
      <w:r>
        <w:rPr>
          <w:lang w:eastAsia="de-DE"/>
        </w:rPr>
        <w:t xml:space="preserve">attribute and the contained instances of different functional IOCs). </w:t>
      </w:r>
    </w:p>
    <w:p w14:paraId="5A0AA87E" w14:textId="77777777" w:rsidR="00DE6769" w:rsidRDefault="00DE6769" w:rsidP="00DE6769">
      <w:r>
        <w:t xml:space="preserve">Single function </w:t>
      </w:r>
      <w:r>
        <w:rPr>
          <w:rFonts w:ascii="Courier" w:hAnsi="Courier"/>
        </w:rPr>
        <w:t>ManagedElement</w:t>
      </w:r>
      <w:r>
        <w:t xml:space="preserve"> IOC instances will have a 1..1 containment relationship to a function IOC instance (in this context a function IOC instance is an instance of an IOC derived from the </w:t>
      </w:r>
      <w:r>
        <w:rPr>
          <w:rFonts w:ascii="Courier" w:hAnsi="Courier"/>
        </w:rPr>
        <w:t>ManagedFunction</w:t>
      </w:r>
      <w:r>
        <w:t xml:space="preserve"> IOC). Multiple function </w:t>
      </w:r>
      <w:r>
        <w:rPr>
          <w:rFonts w:ascii="Courier" w:hAnsi="Courier"/>
        </w:rPr>
        <w:t>ManagedElement</w:t>
      </w:r>
      <w:r>
        <w:t xml:space="preserve"> instances will have a 1..N containment relationship to function IOC instances.</w:t>
      </w:r>
    </w:p>
    <w:p w14:paraId="65EEC6AF" w14:textId="77777777" w:rsidR="00DE6769" w:rsidRDefault="00DE6769" w:rsidP="00DE6769">
      <w:pPr>
        <w:pStyle w:val="NO"/>
        <w:rPr>
          <w:lang w:eastAsia="de-DE"/>
        </w:rPr>
      </w:pPr>
      <w:r>
        <w:t>NOTE:</w:t>
      </w:r>
      <w:r>
        <w:tab/>
        <w:t xml:space="preserve">For some specific functional IOCs a 1..N containment relationship is permitted.  The specific functional entities are identified in the NRMs that define subclasses of </w:t>
      </w:r>
      <w:r>
        <w:rPr>
          <w:rFonts w:ascii="Courier New" w:hAnsi="Courier New" w:cs="Courier New"/>
        </w:rPr>
        <w:t>ManagedFunction</w:t>
      </w:r>
      <w:r>
        <w:t>.</w:t>
      </w:r>
    </w:p>
    <w:p w14:paraId="14490A68" w14:textId="77777777" w:rsidR="00DE6769" w:rsidRDefault="00DE6769" w:rsidP="00DE6769">
      <w:pPr>
        <w:pStyle w:val="4"/>
      </w:pPr>
      <w:bookmarkStart w:id="10" w:name="_Toc20150396"/>
      <w:bookmarkStart w:id="11" w:name="_Toc27479644"/>
      <w:bookmarkStart w:id="12" w:name="_Toc36025156"/>
      <w:r>
        <w:t>4.3.3.2</w:t>
      </w:r>
      <w:r>
        <w:tab/>
        <w:t>Attributes</w:t>
      </w:r>
      <w:bookmarkEnd w:id="10"/>
      <w:bookmarkEnd w:id="11"/>
      <w:bookmarkEnd w:id="12"/>
    </w:p>
    <w:p w14:paraId="512101A9" w14:textId="77777777" w:rsidR="00DE6769" w:rsidRPr="008E3E78" w:rsidRDefault="00DE6769" w:rsidP="00DE6769">
      <w:r>
        <w:t xml:space="preserve">The </w:t>
      </w:r>
      <w:r w:rsidRPr="00AA5B85">
        <w:rPr>
          <w:rFonts w:ascii="Courier New" w:hAnsi="Courier New" w:cs="Courier New"/>
        </w:rPr>
        <w:t>ManagedElement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ManagedElement</w:t>
      </w:r>
      <w:r>
        <w:t xml:space="preserve">_ IOC (defined in TS 28.620 [9]),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4.3.8) and the following attributes:</w:t>
      </w: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DE6769" w14:paraId="7A1E89EB" w14:textId="77777777" w:rsidTr="001843DC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7A498DFA" w14:textId="77777777" w:rsidR="00DE6769" w:rsidRDefault="00DE6769" w:rsidP="001843DC">
            <w:pPr>
              <w:pStyle w:val="TAH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72D8AB00" w14:textId="77777777" w:rsidR="00DE6769" w:rsidRDefault="00DE6769" w:rsidP="001843DC">
            <w:pPr>
              <w:pStyle w:val="TAH"/>
            </w:pPr>
            <w:r>
              <w:t>Support Qualifier</w:t>
            </w:r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7D251083" w14:textId="77777777" w:rsidR="00DE6769" w:rsidRDefault="00DE6769" w:rsidP="001843DC">
            <w:pPr>
              <w:pStyle w:val="TAH"/>
            </w:pPr>
            <w: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11F778FD" w14:textId="77777777" w:rsidR="00DE6769" w:rsidRDefault="00DE6769" w:rsidP="001843DC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5DE93E13" w14:textId="77777777" w:rsidR="00DE6769" w:rsidRDefault="00DE6769" w:rsidP="001843DC">
            <w:pPr>
              <w:pStyle w:val="TAH"/>
            </w:pPr>
            <w: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57FF59A2" w14:textId="77777777" w:rsidR="00DE6769" w:rsidRDefault="00DE6769" w:rsidP="001843DC">
            <w:pPr>
              <w:pStyle w:val="TAH"/>
            </w:pPr>
            <w:r>
              <w:t>isNotifyable</w:t>
            </w:r>
          </w:p>
        </w:tc>
      </w:tr>
      <w:tr w:rsidR="00DE6769" w14:paraId="1965C430" w14:textId="77777777" w:rsidTr="001843DC">
        <w:trPr>
          <w:cantSplit/>
          <w:jc w:val="center"/>
        </w:trPr>
        <w:tc>
          <w:tcPr>
            <w:tcW w:w="2366" w:type="dxa"/>
          </w:tcPr>
          <w:p w14:paraId="009DF60F" w14:textId="77777777" w:rsidR="00DE6769" w:rsidRDefault="00DE6769" w:rsidP="001843DC">
            <w:pPr>
              <w:pStyle w:val="TAL"/>
            </w:pPr>
            <w:r>
              <w:rPr>
                <w:rFonts w:ascii="Courier New" w:hAnsi="Courier New" w:cs="Courier New"/>
              </w:rPr>
              <w:t>vendorName</w:t>
            </w:r>
          </w:p>
        </w:tc>
        <w:tc>
          <w:tcPr>
            <w:tcW w:w="1551" w:type="dxa"/>
          </w:tcPr>
          <w:p w14:paraId="46F55053" w14:textId="77777777" w:rsidR="00DE6769" w:rsidRDefault="00DE6769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4C1766CE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8CFCC4C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16DD42D3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41594981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</w:tr>
      <w:tr w:rsidR="00DE6769" w14:paraId="07D5E9A0" w14:textId="77777777" w:rsidTr="001843DC">
        <w:trPr>
          <w:cantSplit/>
          <w:jc w:val="center"/>
        </w:trPr>
        <w:tc>
          <w:tcPr>
            <w:tcW w:w="2366" w:type="dxa"/>
          </w:tcPr>
          <w:p w14:paraId="7024359C" w14:textId="77777777" w:rsidR="00DE6769" w:rsidRDefault="00DE6769" w:rsidP="001843DC">
            <w:pPr>
              <w:pStyle w:val="TAL"/>
              <w:rPr>
                <w:lang w:eastAsia="de-DE"/>
              </w:rPr>
            </w:pPr>
            <w:r>
              <w:rPr>
                <w:rFonts w:ascii="Courier New" w:hAnsi="Courier New" w:cs="Courier New"/>
              </w:rPr>
              <w:t>userDefinedState</w:t>
            </w:r>
          </w:p>
        </w:tc>
        <w:tc>
          <w:tcPr>
            <w:tcW w:w="1551" w:type="dxa"/>
          </w:tcPr>
          <w:p w14:paraId="38298926" w14:textId="77777777" w:rsidR="00DE6769" w:rsidRDefault="00DE6769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2C7F4ACD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2A6565B4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0EFB6BF5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5E694701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</w:tr>
      <w:tr w:rsidR="00DE6769" w14:paraId="710B2373" w14:textId="77777777" w:rsidTr="001843DC">
        <w:trPr>
          <w:cantSplit/>
          <w:jc w:val="center"/>
        </w:trPr>
        <w:tc>
          <w:tcPr>
            <w:tcW w:w="2366" w:type="dxa"/>
          </w:tcPr>
          <w:p w14:paraId="3470670F" w14:textId="77777777" w:rsidR="00DE6769" w:rsidRDefault="00DE6769" w:rsidP="001843DC">
            <w:pPr>
              <w:pStyle w:val="TAL"/>
              <w:rPr>
                <w:lang w:eastAsia="de-DE"/>
              </w:rPr>
            </w:pPr>
            <w:r>
              <w:rPr>
                <w:rFonts w:ascii="Courier New" w:hAnsi="Courier New" w:cs="Courier New"/>
              </w:rPr>
              <w:t>swVersion</w:t>
            </w:r>
          </w:p>
        </w:tc>
        <w:tc>
          <w:tcPr>
            <w:tcW w:w="1551" w:type="dxa"/>
          </w:tcPr>
          <w:p w14:paraId="572E6C4F" w14:textId="77777777" w:rsidR="00DE6769" w:rsidRDefault="00DE6769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2AFE05F1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E36AFF6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43096029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59BADF08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</w:tr>
      <w:tr w:rsidR="00DE6769" w14:paraId="676D1EF8" w14:textId="77777777" w:rsidTr="001843DC">
        <w:trPr>
          <w:cantSplit/>
          <w:jc w:val="center"/>
        </w:trPr>
        <w:tc>
          <w:tcPr>
            <w:tcW w:w="2366" w:type="dxa"/>
          </w:tcPr>
          <w:p w14:paraId="535BE20C" w14:textId="77777777" w:rsidR="00DE6769" w:rsidRDefault="00DE6769" w:rsidP="001843DC">
            <w:pPr>
              <w:pStyle w:val="TAL"/>
              <w:rPr>
                <w:rFonts w:ascii="Courier New" w:hAnsi="Courier New" w:cs="Courier New"/>
              </w:rPr>
            </w:pPr>
            <w:bookmarkStart w:id="13" w:name="OLE_LINK3"/>
            <w:r>
              <w:rPr>
                <w:rFonts w:ascii="Courier New" w:hAnsi="Courier New" w:cs="Courier New"/>
              </w:rPr>
              <w:t>priorityLabel</w:t>
            </w:r>
            <w:bookmarkEnd w:id="13"/>
          </w:p>
        </w:tc>
        <w:tc>
          <w:tcPr>
            <w:tcW w:w="1551" w:type="dxa"/>
          </w:tcPr>
          <w:p w14:paraId="06FBB629" w14:textId="77777777" w:rsidR="00DE6769" w:rsidRDefault="00DE6769" w:rsidP="001843DC">
            <w:pPr>
              <w:pStyle w:val="TAL"/>
              <w:jc w:val="center"/>
            </w:pPr>
            <w:r>
              <w:t>O</w:t>
            </w:r>
          </w:p>
        </w:tc>
        <w:tc>
          <w:tcPr>
            <w:tcW w:w="1010" w:type="dxa"/>
          </w:tcPr>
          <w:p w14:paraId="01880788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A95AE91" w14:textId="2D1F1B3B" w:rsidR="00DE6769" w:rsidRDefault="00DE6769" w:rsidP="001843DC">
            <w:pPr>
              <w:pStyle w:val="TAL"/>
              <w:jc w:val="center"/>
            </w:pPr>
            <w:ins w:id="14" w:author="Huawei" w:date="2020-04-07T23:43:00Z">
              <w:r>
                <w:t>T</w:t>
              </w:r>
            </w:ins>
            <w:del w:id="15" w:author="Huawei" w:date="2020-04-07T23:43:00Z">
              <w:r w:rsidDel="00DE6769">
                <w:delText>F</w:delText>
              </w:r>
            </w:del>
          </w:p>
        </w:tc>
        <w:tc>
          <w:tcPr>
            <w:tcW w:w="1134" w:type="dxa"/>
          </w:tcPr>
          <w:p w14:paraId="3B56D96D" w14:textId="76D487AC" w:rsidR="00DE6769" w:rsidRDefault="00DE6769" w:rsidP="001843DC">
            <w:pPr>
              <w:pStyle w:val="TAL"/>
              <w:jc w:val="center"/>
            </w:pPr>
            <w:del w:id="16" w:author="Huawei" w:date="2020-04-07T23:43:00Z">
              <w:r w:rsidDel="00DE6769">
                <w:delText>T</w:delText>
              </w:r>
            </w:del>
            <w:ins w:id="17" w:author="Huawei" w:date="2020-04-07T23:43:00Z">
              <w:r>
                <w:t>F</w:t>
              </w:r>
            </w:ins>
          </w:p>
        </w:tc>
        <w:tc>
          <w:tcPr>
            <w:tcW w:w="1134" w:type="dxa"/>
          </w:tcPr>
          <w:p w14:paraId="0DE00D5B" w14:textId="1D646873" w:rsidR="00DE6769" w:rsidRDefault="00DE6769" w:rsidP="001843DC">
            <w:pPr>
              <w:pStyle w:val="TAL"/>
              <w:jc w:val="center"/>
            </w:pPr>
            <w:ins w:id="18" w:author="Huawei" w:date="2020-04-07T23:43:00Z">
              <w:r>
                <w:t>T</w:t>
              </w:r>
            </w:ins>
            <w:del w:id="19" w:author="Huawei" w:date="2020-04-07T23:43:00Z">
              <w:r w:rsidDel="00DE6769">
                <w:delText>F</w:delText>
              </w:r>
            </w:del>
          </w:p>
        </w:tc>
      </w:tr>
      <w:tr w:rsidR="00DE6769" w14:paraId="08114AB3" w14:textId="77777777" w:rsidTr="001843DC">
        <w:trPr>
          <w:cantSplit/>
          <w:jc w:val="center"/>
        </w:trPr>
        <w:tc>
          <w:tcPr>
            <w:tcW w:w="2366" w:type="dxa"/>
          </w:tcPr>
          <w:p w14:paraId="6049F1CC" w14:textId="77777777" w:rsidR="00DE6769" w:rsidRDefault="00DE6769" w:rsidP="001843D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measurementsList</w:t>
            </w:r>
          </w:p>
        </w:tc>
        <w:tc>
          <w:tcPr>
            <w:tcW w:w="1551" w:type="dxa"/>
          </w:tcPr>
          <w:p w14:paraId="0FCE19EC" w14:textId="77777777" w:rsidR="00DE6769" w:rsidRDefault="00DE6769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70C51B0B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4AB6A8F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4F23C9A3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2AFB5C51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</w:tr>
    </w:tbl>
    <w:p w14:paraId="1A6B5C24" w14:textId="77777777" w:rsidR="00DE6769" w:rsidRDefault="00DE6769" w:rsidP="00DE6769">
      <w:pPr>
        <w:rPr>
          <w:lang w:eastAsia="de-DE"/>
        </w:rPr>
      </w:pPr>
    </w:p>
    <w:p w14:paraId="23BAA3E0" w14:textId="77777777" w:rsidR="00DE6769" w:rsidRDefault="00DE6769" w:rsidP="00DE6769">
      <w:pPr>
        <w:pStyle w:val="4"/>
      </w:pPr>
      <w:bookmarkStart w:id="20" w:name="_Toc20150397"/>
      <w:bookmarkStart w:id="21" w:name="_Toc27479645"/>
      <w:bookmarkStart w:id="22" w:name="_Toc36025157"/>
      <w:r>
        <w:t>4.3.3.3</w:t>
      </w:r>
      <w:r>
        <w:tab/>
        <w:t>Attribute constraints</w:t>
      </w:r>
      <w:bookmarkEnd w:id="20"/>
      <w:bookmarkEnd w:id="21"/>
      <w:bookmarkEnd w:id="22"/>
    </w:p>
    <w:p w14:paraId="4A2D9733" w14:textId="77777777" w:rsidR="00DE6769" w:rsidRDefault="00DE6769" w:rsidP="00DE6769">
      <w:pPr>
        <w:rPr>
          <w:lang w:eastAsia="de-DE"/>
        </w:rPr>
      </w:pPr>
      <w:r>
        <w:rPr>
          <w:lang w:eastAsia="zh-CN"/>
        </w:rPr>
        <w:t xml:space="preserve">Attribute constrains for </w:t>
      </w:r>
      <w:r>
        <w:rPr>
          <w:rFonts w:ascii="Courier New" w:hAnsi="Courier New" w:cs="Courier New"/>
          <w:lang w:eastAsia="zh-CN"/>
        </w:rPr>
        <w:t>dnPrefix</w:t>
      </w:r>
      <w:r>
        <w:rPr>
          <w:lang w:eastAsia="zh-CN"/>
        </w:rPr>
        <w:t xml:space="preserve">: </w:t>
      </w:r>
      <w:r>
        <w:t xml:space="preserve">The attribute </w:t>
      </w:r>
      <w:r>
        <w:rPr>
          <w:rFonts w:ascii="Courier New" w:hAnsi="Courier New" w:cs="Courier New"/>
          <w:lang w:eastAsia="zh-CN"/>
        </w:rPr>
        <w:t>dnPrefix</w:t>
      </w:r>
      <w:r>
        <w:t xml:space="preserve"> shall be supported if an instance of </w:t>
      </w:r>
      <w:r>
        <w:rPr>
          <w:rFonts w:ascii="Courier" w:hAnsi="Courier"/>
        </w:rPr>
        <w:t>ManagedElemen</w:t>
      </w:r>
      <w:r>
        <w:t>t</w:t>
      </w:r>
      <w:r>
        <w:rPr>
          <w:noProof/>
        </w:rPr>
        <w:t xml:space="preserve"> is the local root instance of the MIB. Otherwise the attribute shall be absent or carry no information.</w:t>
      </w:r>
    </w:p>
    <w:p w14:paraId="520E5CAA" w14:textId="77777777" w:rsidR="00DE6769" w:rsidRDefault="00DE6769" w:rsidP="00DE6769">
      <w:pPr>
        <w:pStyle w:val="4"/>
      </w:pPr>
      <w:bookmarkStart w:id="23" w:name="_Toc20150398"/>
      <w:bookmarkStart w:id="24" w:name="_Toc27479646"/>
      <w:bookmarkStart w:id="25" w:name="_Toc36025158"/>
      <w:r>
        <w:t>4.3.3.4</w:t>
      </w:r>
      <w:r>
        <w:tab/>
        <w:t>Notifications</w:t>
      </w:r>
      <w:bookmarkEnd w:id="23"/>
      <w:bookmarkEnd w:id="24"/>
      <w:bookmarkEnd w:id="25"/>
    </w:p>
    <w:p w14:paraId="0C05B722" w14:textId="77777777" w:rsidR="00DE6769" w:rsidRDefault="00DE6769" w:rsidP="00DE6769">
      <w:r>
        <w:rPr>
          <w:iCs/>
        </w:rPr>
        <w:t>The common notifications defined in clause 4.5 are valid for this IOC</w:t>
      </w:r>
      <w:r>
        <w:t>. In addition, the following set of notifications is also valid.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5"/>
        <w:gridCol w:w="4529"/>
        <w:gridCol w:w="717"/>
      </w:tblGrid>
      <w:tr w:rsidR="00DE6769" w14:paraId="6BBD38E9" w14:textId="77777777" w:rsidTr="001843DC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524F50DE" w14:textId="77777777" w:rsidR="00DE6769" w:rsidRDefault="00DE6769" w:rsidP="001843DC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  <w:shd w:val="clear" w:color="auto" w:fill="CCCCCC"/>
          </w:tcPr>
          <w:p w14:paraId="47DE335C" w14:textId="77777777" w:rsidR="00DE6769" w:rsidRDefault="00DE6769" w:rsidP="001843D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32651AAD" w14:textId="77777777" w:rsidR="00DE6769" w:rsidRDefault="00DE6769" w:rsidP="001843DC">
            <w:pPr>
              <w:pStyle w:val="TAH"/>
            </w:pPr>
            <w:r>
              <w:t>Notes</w:t>
            </w:r>
          </w:p>
        </w:tc>
      </w:tr>
      <w:tr w:rsidR="00DE6769" w14:paraId="27C75663" w14:textId="77777777" w:rsidTr="001843DC">
        <w:trPr>
          <w:jc w:val="center"/>
        </w:trPr>
        <w:tc>
          <w:tcPr>
            <w:tcW w:w="0" w:type="auto"/>
          </w:tcPr>
          <w:p w14:paraId="553D2938" w14:textId="77777777" w:rsidR="00DE6769" w:rsidRDefault="00DE6769" w:rsidP="001843D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notifyDownloadNESwStatusChanged</w:t>
            </w:r>
          </w:p>
        </w:tc>
        <w:tc>
          <w:tcPr>
            <w:tcW w:w="0" w:type="auto"/>
          </w:tcPr>
          <w:p w14:paraId="26633CCF" w14:textId="77777777" w:rsidR="00DE6769" w:rsidRDefault="00DE6769" w:rsidP="001843DC">
            <w:pPr>
              <w:pStyle w:val="TAL"/>
            </w:pPr>
            <w:r>
              <w:rPr>
                <w:rFonts w:hint="eastAsia"/>
                <w:lang w:eastAsia="zh-CN"/>
              </w:rPr>
              <w:t>See</w:t>
            </w:r>
            <w:r>
              <w:t xml:space="preserve"> Software Management IRP (3GPP TS 32.532 [6])</w:t>
            </w:r>
          </w:p>
        </w:tc>
        <w:tc>
          <w:tcPr>
            <w:tcW w:w="0" w:type="auto"/>
          </w:tcPr>
          <w:p w14:paraId="4820A784" w14:textId="77777777" w:rsidR="00DE6769" w:rsidRDefault="00DE6769" w:rsidP="001843DC">
            <w:pPr>
              <w:pStyle w:val="TAL"/>
            </w:pPr>
          </w:p>
        </w:tc>
      </w:tr>
      <w:tr w:rsidR="00DE6769" w14:paraId="213B5CA9" w14:textId="77777777" w:rsidTr="001843DC">
        <w:trPr>
          <w:jc w:val="center"/>
        </w:trPr>
        <w:tc>
          <w:tcPr>
            <w:tcW w:w="0" w:type="auto"/>
          </w:tcPr>
          <w:p w14:paraId="2549C8DE" w14:textId="77777777" w:rsidR="00DE6769" w:rsidRDefault="00DE6769" w:rsidP="001843D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notifyInstallNESwStatusChanged</w:t>
            </w:r>
          </w:p>
        </w:tc>
        <w:tc>
          <w:tcPr>
            <w:tcW w:w="0" w:type="auto"/>
          </w:tcPr>
          <w:p w14:paraId="1AABA945" w14:textId="77777777" w:rsidR="00DE6769" w:rsidRDefault="00DE6769" w:rsidP="001843DC">
            <w:pPr>
              <w:pStyle w:val="TAL"/>
            </w:pPr>
            <w:r>
              <w:rPr>
                <w:rFonts w:hint="eastAsia"/>
                <w:lang w:eastAsia="zh-CN"/>
              </w:rPr>
              <w:t xml:space="preserve">See </w:t>
            </w:r>
            <w:r>
              <w:t>Software Management IRP (3GPP TS 32.532 [6])</w:t>
            </w:r>
          </w:p>
        </w:tc>
        <w:tc>
          <w:tcPr>
            <w:tcW w:w="0" w:type="auto"/>
          </w:tcPr>
          <w:p w14:paraId="46896D85" w14:textId="77777777" w:rsidR="00DE6769" w:rsidRDefault="00DE6769" w:rsidP="001843DC">
            <w:pPr>
              <w:pStyle w:val="TAL"/>
            </w:pPr>
          </w:p>
        </w:tc>
      </w:tr>
      <w:tr w:rsidR="00DE6769" w14:paraId="11361E17" w14:textId="77777777" w:rsidTr="001843DC">
        <w:trPr>
          <w:jc w:val="center"/>
        </w:trPr>
        <w:tc>
          <w:tcPr>
            <w:tcW w:w="0" w:type="auto"/>
          </w:tcPr>
          <w:p w14:paraId="7D5E94F6" w14:textId="77777777" w:rsidR="00DE6769" w:rsidRDefault="00DE6769" w:rsidP="001843D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notifyActivateNESwStatusChanged</w:t>
            </w:r>
          </w:p>
        </w:tc>
        <w:tc>
          <w:tcPr>
            <w:tcW w:w="0" w:type="auto"/>
          </w:tcPr>
          <w:p w14:paraId="30858BD7" w14:textId="77777777" w:rsidR="00DE6769" w:rsidRDefault="00DE6769" w:rsidP="001843DC">
            <w:pPr>
              <w:pStyle w:val="TAL"/>
            </w:pPr>
            <w:r>
              <w:rPr>
                <w:rFonts w:hint="eastAsia"/>
                <w:lang w:eastAsia="zh-CN"/>
              </w:rPr>
              <w:t>See</w:t>
            </w:r>
            <w:r>
              <w:t xml:space="preserve"> Software Management IRP (3GPP TS 32.532 [6])</w:t>
            </w:r>
          </w:p>
        </w:tc>
        <w:tc>
          <w:tcPr>
            <w:tcW w:w="0" w:type="auto"/>
          </w:tcPr>
          <w:p w14:paraId="0E52954B" w14:textId="77777777" w:rsidR="00DE6769" w:rsidRDefault="00DE6769" w:rsidP="001843DC">
            <w:pPr>
              <w:pStyle w:val="TAL"/>
            </w:pPr>
          </w:p>
        </w:tc>
      </w:tr>
    </w:tbl>
    <w:p w14:paraId="642D028A" w14:textId="77777777" w:rsidR="00DE6769" w:rsidRDefault="00DE6769" w:rsidP="00DE6769">
      <w:pPr>
        <w:pStyle w:val="3"/>
        <w:rPr>
          <w:rFonts w:ascii="Courier" w:hAnsi="Courier"/>
          <w:lang w:eastAsia="zh-CN"/>
        </w:rPr>
      </w:pPr>
      <w:bookmarkStart w:id="26" w:name="_Toc20150399"/>
      <w:bookmarkStart w:id="27" w:name="_Toc27479647"/>
      <w:bookmarkStart w:id="28" w:name="_Toc36025159"/>
      <w:r>
        <w:t>4.3.4</w:t>
      </w:r>
      <w:r>
        <w:tab/>
      </w:r>
      <w:r>
        <w:rPr>
          <w:rStyle w:val="StyleHeading3h3CourierNewChar"/>
          <w:i/>
        </w:rPr>
        <w:t>ManagedFunction</w:t>
      </w:r>
      <w:bookmarkEnd w:id="26"/>
      <w:bookmarkEnd w:id="27"/>
      <w:bookmarkEnd w:id="28"/>
    </w:p>
    <w:p w14:paraId="2DC74C17" w14:textId="77777777" w:rsidR="00DE6769" w:rsidRDefault="00DE6769" w:rsidP="00DE6769">
      <w:pPr>
        <w:pStyle w:val="4"/>
      </w:pPr>
      <w:bookmarkStart w:id="29" w:name="_Toc20150400"/>
      <w:bookmarkStart w:id="30" w:name="_Toc27479648"/>
      <w:bookmarkStart w:id="31" w:name="_Toc36025160"/>
      <w:r>
        <w:t>4.3.4.1</w:t>
      </w:r>
      <w:r>
        <w:tab/>
        <w:t>Definition</w:t>
      </w:r>
      <w:bookmarkEnd w:id="29"/>
      <w:bookmarkEnd w:id="30"/>
      <w:bookmarkEnd w:id="31"/>
    </w:p>
    <w:p w14:paraId="51BECDAB" w14:textId="77777777" w:rsidR="00DE6769" w:rsidRDefault="00DE6769" w:rsidP="00DE6769">
      <w:pPr>
        <w:rPr>
          <w:noProof/>
        </w:rPr>
      </w:pPr>
      <w:r>
        <w:rPr>
          <w:snapToGrid w:val="0"/>
        </w:rPr>
        <w:t xml:space="preserve">This IOC is provided for sub-classing only. It provides attribute(s) that are common to functional IOCs. Note that a </w:t>
      </w:r>
      <w:r>
        <w:rPr>
          <w:rFonts w:ascii="Courier" w:hAnsi="Courier"/>
          <w:snapToGrid w:val="0"/>
        </w:rPr>
        <w:t>ManagedElement</w:t>
      </w:r>
      <w:r>
        <w:rPr>
          <w:snapToGrid w:val="0"/>
        </w:rPr>
        <w:t xml:space="preserve"> may contain several managed functions. The </w:t>
      </w:r>
      <w:r>
        <w:rPr>
          <w:rFonts w:ascii="Courier" w:hAnsi="Courier"/>
          <w:noProof/>
        </w:rPr>
        <w:t>ManagedFunction</w:t>
      </w:r>
      <w:r>
        <w:rPr>
          <w:noProof/>
        </w:rPr>
        <w:t xml:space="preserve"> may be extended in the future if more common characteristics to functional objects are identified.</w:t>
      </w:r>
    </w:p>
    <w:p w14:paraId="1FE5059F" w14:textId="77777777" w:rsidR="00DE6769" w:rsidRDefault="00DE6769" w:rsidP="00DE6769">
      <w:pPr>
        <w:rPr>
          <w:noProof/>
        </w:rPr>
      </w:pPr>
      <w:r>
        <w:rPr>
          <w:noProof/>
        </w:rPr>
        <w:t xml:space="preserve">This IOC can represent a telecommunication function either realized by software running on dedicated hardware or realized by software running on NFVI. Each </w:t>
      </w:r>
      <w:r>
        <w:rPr>
          <w:rFonts w:ascii="Courier" w:hAnsi="Courier"/>
          <w:noProof/>
        </w:rPr>
        <w:t>ManagedFunction</w:t>
      </w:r>
      <w:r>
        <w:rPr>
          <w:noProof/>
        </w:rPr>
        <w:t xml:space="preserve"> instance </w:t>
      </w:r>
      <w:r>
        <w:t xml:space="preserve">communicates with a manager (directly or indirectly) over one or more management interfaces </w:t>
      </w:r>
      <w:r>
        <w:rPr>
          <w:noProof/>
        </w:rPr>
        <w:t>exposed via its containing ME instance.</w:t>
      </w:r>
    </w:p>
    <w:p w14:paraId="301558D7" w14:textId="77777777" w:rsidR="00DE6769" w:rsidRDefault="00DE6769" w:rsidP="00DE6769">
      <w:pPr>
        <w:pStyle w:val="4"/>
        <w:ind w:left="0" w:firstLine="0"/>
      </w:pPr>
      <w:bookmarkStart w:id="32" w:name="_Toc20150401"/>
      <w:bookmarkStart w:id="33" w:name="_Toc27479649"/>
      <w:bookmarkStart w:id="34" w:name="_Toc36025161"/>
      <w:r>
        <w:t>4.3.4.2</w:t>
      </w:r>
      <w:r>
        <w:tab/>
        <w:t>Attributes</w:t>
      </w:r>
      <w:bookmarkEnd w:id="32"/>
      <w:bookmarkEnd w:id="33"/>
      <w:bookmarkEnd w:id="34"/>
    </w:p>
    <w:p w14:paraId="3DFDECCC" w14:textId="77777777" w:rsidR="00DE6769" w:rsidRPr="00A05BE1" w:rsidRDefault="00DE6769" w:rsidP="00DE6769">
      <w:r>
        <w:t xml:space="preserve">The </w:t>
      </w:r>
      <w:r w:rsidRPr="00AA5B85">
        <w:rPr>
          <w:rFonts w:ascii="Courier New" w:hAnsi="Courier New" w:cs="Courier New"/>
        </w:rPr>
        <w:t>ManagedFunction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Function</w:t>
      </w:r>
      <w:r>
        <w:t xml:space="preserve">_ IOC (defined in TS 28.620 [9]),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4.3.8) and the following attributes:</w:t>
      </w:r>
    </w:p>
    <w:tbl>
      <w:tblPr>
        <w:tblW w:w="0" w:type="auto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DE6769" w14:paraId="0106E92D" w14:textId="77777777" w:rsidTr="001843DC">
        <w:trPr>
          <w:cantSplit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51722CE5" w14:textId="77777777" w:rsidR="00DE6769" w:rsidRDefault="00DE6769" w:rsidP="001843DC">
            <w:pPr>
              <w:pStyle w:val="TAH"/>
              <w:jc w:val="left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24311E6A" w14:textId="77777777" w:rsidR="00DE6769" w:rsidRDefault="00DE6769" w:rsidP="001843DC">
            <w:pPr>
              <w:pStyle w:val="TAH"/>
              <w:jc w:val="left"/>
            </w:pPr>
            <w:r>
              <w:t>Support Qualifier</w:t>
            </w:r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0B689E74" w14:textId="77777777" w:rsidR="00DE6769" w:rsidRDefault="00DE6769" w:rsidP="001843DC">
            <w:pPr>
              <w:pStyle w:val="TAH"/>
              <w:jc w:val="left"/>
            </w:pPr>
            <w: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479388BB" w14:textId="77777777" w:rsidR="00DE6769" w:rsidRDefault="00DE6769" w:rsidP="001843DC">
            <w:pPr>
              <w:pStyle w:val="TAH"/>
              <w:jc w:val="left"/>
            </w:pPr>
            <w: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01F13771" w14:textId="77777777" w:rsidR="00DE6769" w:rsidRDefault="00DE6769" w:rsidP="001843DC">
            <w:pPr>
              <w:pStyle w:val="TAH"/>
              <w:jc w:val="left"/>
            </w:pPr>
            <w: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1DE8A4CC" w14:textId="77777777" w:rsidR="00DE6769" w:rsidRDefault="00DE6769" w:rsidP="001843DC">
            <w:pPr>
              <w:pStyle w:val="TAH"/>
              <w:jc w:val="left"/>
            </w:pPr>
            <w:r>
              <w:t>isNotifyable</w:t>
            </w:r>
          </w:p>
        </w:tc>
      </w:tr>
      <w:tr w:rsidR="00DE6769" w14:paraId="7B591C31" w14:textId="77777777" w:rsidTr="001843DC">
        <w:trPr>
          <w:cantSplit/>
        </w:trPr>
        <w:tc>
          <w:tcPr>
            <w:tcW w:w="2366" w:type="dxa"/>
          </w:tcPr>
          <w:p w14:paraId="012C1D45" w14:textId="77777777" w:rsidR="00DE6769" w:rsidRPr="0061613A" w:rsidRDefault="00DE6769" w:rsidP="001843DC">
            <w:pPr>
              <w:pStyle w:val="TAL"/>
              <w:rPr>
                <w:rFonts w:ascii="Courier New" w:hAnsi="Courier New" w:cs="Courier New"/>
                <w:szCs w:val="18"/>
              </w:rPr>
            </w:pPr>
            <w:bookmarkStart w:id="35" w:name="OLE_LINK4"/>
            <w:bookmarkStart w:id="36" w:name="OLE_LINK5"/>
            <w:r w:rsidRPr="0061613A">
              <w:rPr>
                <w:rFonts w:ascii="Courier New" w:hAnsi="Courier New" w:cs="Courier New" w:hint="eastAsia"/>
                <w:szCs w:val="18"/>
                <w:lang w:eastAsia="zh-CN"/>
              </w:rPr>
              <w:t>vnfParametersList</w:t>
            </w:r>
            <w:bookmarkEnd w:id="35"/>
            <w:bookmarkEnd w:id="36"/>
          </w:p>
        </w:tc>
        <w:tc>
          <w:tcPr>
            <w:tcW w:w="1551" w:type="dxa"/>
          </w:tcPr>
          <w:p w14:paraId="146BA335" w14:textId="77777777" w:rsidR="00DE6769" w:rsidRPr="0061613A" w:rsidRDefault="00DE6769" w:rsidP="001843DC">
            <w:pPr>
              <w:pStyle w:val="TAL"/>
              <w:jc w:val="center"/>
              <w:rPr>
                <w:szCs w:val="18"/>
              </w:rPr>
            </w:pPr>
            <w:r w:rsidRPr="0061613A">
              <w:rPr>
                <w:rFonts w:hint="eastAsia"/>
                <w:szCs w:val="18"/>
                <w:lang w:eastAsia="zh-CN"/>
              </w:rPr>
              <w:t>CM</w:t>
            </w:r>
          </w:p>
        </w:tc>
        <w:tc>
          <w:tcPr>
            <w:tcW w:w="1010" w:type="dxa"/>
          </w:tcPr>
          <w:p w14:paraId="0060DDA4" w14:textId="77777777" w:rsidR="00DE6769" w:rsidRPr="0061613A" w:rsidRDefault="00DE6769" w:rsidP="001843DC">
            <w:pPr>
              <w:pStyle w:val="TAL"/>
              <w:jc w:val="center"/>
              <w:rPr>
                <w:rFonts w:cs="Arial"/>
                <w:szCs w:val="18"/>
              </w:rPr>
            </w:pPr>
            <w:r w:rsidRPr="0061613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34" w:type="dxa"/>
          </w:tcPr>
          <w:p w14:paraId="1F239C4F" w14:textId="77777777" w:rsidR="00DE6769" w:rsidRPr="0061613A" w:rsidRDefault="00DE6769" w:rsidP="001843DC">
            <w:pPr>
              <w:pStyle w:val="TAL"/>
              <w:jc w:val="center"/>
              <w:rPr>
                <w:rFonts w:cs="Arial"/>
                <w:szCs w:val="18"/>
              </w:rPr>
            </w:pPr>
            <w:r w:rsidRPr="0061613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34" w:type="dxa"/>
          </w:tcPr>
          <w:p w14:paraId="3430359E" w14:textId="77777777" w:rsidR="00DE6769" w:rsidRPr="0061613A" w:rsidRDefault="00DE6769" w:rsidP="001843DC">
            <w:pPr>
              <w:pStyle w:val="TAL"/>
              <w:jc w:val="center"/>
              <w:rPr>
                <w:rFonts w:cs="Arial"/>
                <w:szCs w:val="18"/>
              </w:rPr>
            </w:pPr>
            <w:r w:rsidRPr="0061613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34" w:type="dxa"/>
          </w:tcPr>
          <w:p w14:paraId="3885AD60" w14:textId="77777777" w:rsidR="00DE6769" w:rsidRPr="0061613A" w:rsidRDefault="00DE6769" w:rsidP="001843DC">
            <w:pPr>
              <w:pStyle w:val="TAL"/>
              <w:jc w:val="center"/>
              <w:rPr>
                <w:rFonts w:cs="Arial"/>
                <w:szCs w:val="18"/>
              </w:rPr>
            </w:pPr>
            <w:r w:rsidRPr="0061613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E6769" w:rsidRPr="00F9676F" w14:paraId="055F8C4D" w14:textId="77777777" w:rsidTr="001843DC">
        <w:trPr>
          <w:cantSplit/>
        </w:trPr>
        <w:tc>
          <w:tcPr>
            <w:tcW w:w="2366" w:type="dxa"/>
          </w:tcPr>
          <w:p w14:paraId="249B83EE" w14:textId="77777777" w:rsidR="00DE6769" w:rsidRPr="0061613A" w:rsidRDefault="00DE6769" w:rsidP="001843D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61613A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peeParametersList</w:t>
            </w:r>
          </w:p>
        </w:tc>
        <w:tc>
          <w:tcPr>
            <w:tcW w:w="1551" w:type="dxa"/>
          </w:tcPr>
          <w:p w14:paraId="7D210C50" w14:textId="77777777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61613A">
              <w:rPr>
                <w:rFonts w:ascii="Arial" w:eastAsia="宋体" w:hAnsi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1010" w:type="dxa"/>
          </w:tcPr>
          <w:p w14:paraId="77E24482" w14:textId="77777777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1613A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34" w:type="dxa"/>
          </w:tcPr>
          <w:p w14:paraId="3E6B1B59" w14:textId="77777777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1613A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34" w:type="dxa"/>
          </w:tcPr>
          <w:p w14:paraId="2E05035E" w14:textId="77777777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1613A">
              <w:rPr>
                <w:rFonts w:ascii="Arial" w:eastAsia="宋体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34" w:type="dxa"/>
          </w:tcPr>
          <w:p w14:paraId="115F056B" w14:textId="77777777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1613A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DE6769" w:rsidRPr="00F9676F" w14:paraId="1A09C7C9" w14:textId="77777777" w:rsidTr="001843DC">
        <w:trPr>
          <w:cantSplit/>
        </w:trPr>
        <w:tc>
          <w:tcPr>
            <w:tcW w:w="2366" w:type="dxa"/>
          </w:tcPr>
          <w:p w14:paraId="3D9622D1" w14:textId="77777777" w:rsidR="00DE6769" w:rsidRPr="0061613A" w:rsidRDefault="00DE6769" w:rsidP="001843D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AA5B85">
              <w:rPr>
                <w:rFonts w:ascii="Courier New" w:hAnsi="Courier New" w:cs="Courier New"/>
                <w:sz w:val="18"/>
                <w:szCs w:val="18"/>
              </w:rPr>
              <w:t>priorityLabel</w:t>
            </w:r>
          </w:p>
        </w:tc>
        <w:tc>
          <w:tcPr>
            <w:tcW w:w="1551" w:type="dxa"/>
          </w:tcPr>
          <w:p w14:paraId="43C27249" w14:textId="77777777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AA5B85">
              <w:rPr>
                <w:sz w:val="18"/>
                <w:szCs w:val="18"/>
              </w:rPr>
              <w:t>O</w:t>
            </w:r>
          </w:p>
        </w:tc>
        <w:tc>
          <w:tcPr>
            <w:tcW w:w="1010" w:type="dxa"/>
          </w:tcPr>
          <w:p w14:paraId="15A72381" w14:textId="77777777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AA5B85">
              <w:rPr>
                <w:sz w:val="18"/>
                <w:szCs w:val="18"/>
              </w:rPr>
              <w:t>T</w:t>
            </w:r>
          </w:p>
        </w:tc>
        <w:tc>
          <w:tcPr>
            <w:tcW w:w="1134" w:type="dxa"/>
          </w:tcPr>
          <w:p w14:paraId="4809BC31" w14:textId="5265C998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ins w:id="37" w:author="Huawei" w:date="2020-04-07T23:43:00Z">
              <w:r>
                <w:rPr>
                  <w:sz w:val="18"/>
                  <w:szCs w:val="18"/>
                </w:rPr>
                <w:t>T</w:t>
              </w:r>
            </w:ins>
            <w:del w:id="38" w:author="Huawei" w:date="2020-04-07T23:43:00Z">
              <w:r w:rsidRPr="00AA5B85" w:rsidDel="00DE6769">
                <w:rPr>
                  <w:sz w:val="18"/>
                  <w:szCs w:val="18"/>
                </w:rPr>
                <w:delText>F</w:delText>
              </w:r>
            </w:del>
          </w:p>
        </w:tc>
        <w:tc>
          <w:tcPr>
            <w:tcW w:w="1134" w:type="dxa"/>
          </w:tcPr>
          <w:p w14:paraId="388583B6" w14:textId="25F3ACA7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ins w:id="39" w:author="Huawei" w:date="2020-04-07T23:43:00Z">
              <w:r>
                <w:rPr>
                  <w:sz w:val="18"/>
                  <w:szCs w:val="18"/>
                </w:rPr>
                <w:t>F</w:t>
              </w:r>
            </w:ins>
            <w:del w:id="40" w:author="Huawei" w:date="2020-04-07T23:43:00Z">
              <w:r w:rsidRPr="00AA5B85" w:rsidDel="00DE6769">
                <w:rPr>
                  <w:sz w:val="18"/>
                  <w:szCs w:val="18"/>
                </w:rPr>
                <w:delText>T</w:delText>
              </w:r>
            </w:del>
          </w:p>
        </w:tc>
        <w:tc>
          <w:tcPr>
            <w:tcW w:w="1134" w:type="dxa"/>
          </w:tcPr>
          <w:p w14:paraId="751AA3C6" w14:textId="103353BE" w:rsidR="00DE6769" w:rsidRPr="0061613A" w:rsidRDefault="00DE6769" w:rsidP="001843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ins w:id="41" w:author="Huawei" w:date="2020-04-07T23:43:00Z">
              <w:r>
                <w:rPr>
                  <w:sz w:val="18"/>
                  <w:szCs w:val="18"/>
                </w:rPr>
                <w:t>T</w:t>
              </w:r>
            </w:ins>
            <w:del w:id="42" w:author="Huawei" w:date="2020-04-07T23:43:00Z">
              <w:r w:rsidRPr="00AA5B85" w:rsidDel="00DE6769">
                <w:rPr>
                  <w:sz w:val="18"/>
                  <w:szCs w:val="18"/>
                </w:rPr>
                <w:delText>F</w:delText>
              </w:r>
            </w:del>
          </w:p>
        </w:tc>
      </w:tr>
      <w:tr w:rsidR="00DE6769" w:rsidRPr="00F9676F" w14:paraId="00F390C7" w14:textId="77777777" w:rsidTr="001843DC">
        <w:trPr>
          <w:cantSplit/>
        </w:trPr>
        <w:tc>
          <w:tcPr>
            <w:tcW w:w="2366" w:type="dxa"/>
          </w:tcPr>
          <w:p w14:paraId="04423062" w14:textId="77777777" w:rsidR="00DE6769" w:rsidRDefault="00DE6769" w:rsidP="001843DC">
            <w:pPr>
              <w:keepNext/>
              <w:keepLines/>
              <w:spacing w:after="0"/>
              <w:rPr>
                <w:rFonts w:ascii="Courier New" w:hAnsi="Courier New" w:cs="Courier New"/>
              </w:rPr>
            </w:pPr>
            <w:r w:rsidRPr="00AA5B85">
              <w:rPr>
                <w:rFonts w:ascii="Courier New" w:hAnsi="Courier New" w:cs="Courier New"/>
                <w:sz w:val="18"/>
                <w:szCs w:val="18"/>
              </w:rPr>
              <w:t>measurementsList</w:t>
            </w:r>
          </w:p>
        </w:tc>
        <w:tc>
          <w:tcPr>
            <w:tcW w:w="1551" w:type="dxa"/>
          </w:tcPr>
          <w:p w14:paraId="7A46C237" w14:textId="77777777" w:rsidR="00DE6769" w:rsidRDefault="00DE6769" w:rsidP="001843DC">
            <w:pPr>
              <w:keepNext/>
              <w:keepLines/>
              <w:spacing w:after="0"/>
              <w:jc w:val="center"/>
            </w:pPr>
            <w:r w:rsidRPr="00AA5B8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10" w:type="dxa"/>
          </w:tcPr>
          <w:p w14:paraId="0795B50A" w14:textId="77777777" w:rsidR="00DE6769" w:rsidRDefault="00DE6769" w:rsidP="001843DC">
            <w:pPr>
              <w:keepNext/>
              <w:keepLines/>
              <w:spacing w:after="0"/>
              <w:jc w:val="center"/>
            </w:pPr>
            <w:r w:rsidRPr="00AA5B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134" w:type="dxa"/>
          </w:tcPr>
          <w:p w14:paraId="154EFA41" w14:textId="77777777" w:rsidR="00DE6769" w:rsidRDefault="00DE6769" w:rsidP="001843DC">
            <w:pPr>
              <w:keepNext/>
              <w:keepLines/>
              <w:spacing w:after="0"/>
              <w:jc w:val="center"/>
            </w:pPr>
            <w:r w:rsidRPr="00AA5B85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134" w:type="dxa"/>
          </w:tcPr>
          <w:p w14:paraId="11E35D3E" w14:textId="77777777" w:rsidR="00DE6769" w:rsidRDefault="00DE6769" w:rsidP="001843DC">
            <w:pPr>
              <w:keepNext/>
              <w:keepLines/>
              <w:spacing w:after="0"/>
              <w:jc w:val="center"/>
            </w:pPr>
            <w:r w:rsidRPr="00AA5B85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134" w:type="dxa"/>
          </w:tcPr>
          <w:p w14:paraId="5A7CCDE4" w14:textId="77777777" w:rsidR="00DE6769" w:rsidRDefault="00DE6769" w:rsidP="001843DC">
            <w:pPr>
              <w:keepNext/>
              <w:keepLines/>
              <w:spacing w:after="0"/>
              <w:jc w:val="center"/>
            </w:pPr>
            <w:r w:rsidRPr="00AA5B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1B05D9D1" w14:textId="77777777" w:rsidR="00DE6769" w:rsidRDefault="00DE6769" w:rsidP="00DE6769"/>
    <w:p w14:paraId="4A81F141" w14:textId="77777777" w:rsidR="00DE6769" w:rsidRDefault="00DE6769" w:rsidP="00DE6769">
      <w:pPr>
        <w:pStyle w:val="4"/>
      </w:pPr>
      <w:bookmarkStart w:id="43" w:name="_Toc20150402"/>
      <w:bookmarkStart w:id="44" w:name="_Toc27479650"/>
      <w:bookmarkStart w:id="45" w:name="_Toc36025162"/>
      <w:r>
        <w:t>4.3.4.3</w:t>
      </w:r>
      <w:r>
        <w:tab/>
        <w:t>Attribute constraints</w:t>
      </w:r>
      <w:bookmarkEnd w:id="43"/>
      <w:bookmarkEnd w:id="44"/>
      <w:bookmarkEnd w:id="45"/>
    </w:p>
    <w:p w14:paraId="76113725" w14:textId="77777777" w:rsidR="00DE6769" w:rsidRDefault="00DE6769" w:rsidP="00DE6769">
      <w:pPr>
        <w:rPr>
          <w:lang w:eastAsia="de-DE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118"/>
        <w:gridCol w:w="6938"/>
      </w:tblGrid>
      <w:tr w:rsidR="00DE6769" w14:paraId="32A2B125" w14:textId="77777777" w:rsidTr="001843D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D7796" w14:textId="77777777" w:rsidR="00DE6769" w:rsidRDefault="00DE6769" w:rsidP="001843DC">
            <w:pPr>
              <w:pStyle w:val="TAH"/>
            </w:pPr>
            <w:r>
              <w:t>Name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6173C3" w14:textId="77777777" w:rsidR="00DE6769" w:rsidRDefault="00DE6769" w:rsidP="001843DC">
            <w:pPr>
              <w:pStyle w:val="TAH"/>
            </w:pPr>
            <w:r>
              <w:t>Definition</w:t>
            </w:r>
          </w:p>
        </w:tc>
      </w:tr>
      <w:tr w:rsidR="00DE6769" w:rsidRPr="00BD0CAD" w14:paraId="278FEE4E" w14:textId="77777777" w:rsidTr="001843D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9FDA" w14:textId="77777777" w:rsidR="00DE6769" w:rsidRPr="00D53B76" w:rsidRDefault="00DE6769" w:rsidP="001843DC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vnfParametersList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25A5" w14:textId="77777777" w:rsidR="00DE6769" w:rsidRPr="00BD0CAD" w:rsidRDefault="00DE6769" w:rsidP="00184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Condition: T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he</w:t>
            </w:r>
            <w:r w:rsidRPr="00E74091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Courier" w:hAnsi="Courier"/>
                <w:noProof/>
              </w:rPr>
              <w:t>ManagedFunction</w:t>
            </w:r>
            <w:r w:rsidRPr="00E74091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 xml:space="preserve"> instance is realized by one or more VNF instance(s)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  <w:tr w:rsidR="00DE6769" w:rsidRPr="00F9676F" w14:paraId="132396AE" w14:textId="77777777" w:rsidTr="001843DC">
        <w:trPr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E520" w14:textId="77777777" w:rsidR="00DE6769" w:rsidRPr="00F9676F" w:rsidRDefault="00DE6769" w:rsidP="001843D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9676F">
              <w:rPr>
                <w:rFonts w:ascii="Courier New" w:eastAsia="宋体" w:hAnsi="Courier New" w:cs="Courier New"/>
                <w:sz w:val="18"/>
                <w:lang w:eastAsia="zh-CN"/>
              </w:rPr>
              <w:t>peeParametersList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EB4" w14:textId="77777777" w:rsidR="00DE6769" w:rsidRPr="00F9676F" w:rsidRDefault="00DE6769" w:rsidP="001843DC">
            <w:pPr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  <w:t>Condition: T</w:t>
            </w:r>
            <w:r w:rsidRPr="00F9676F"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  <w:t>he control and monitoring of PEE parameters is supported by the ManagedFunction or sub-class instance.</w:t>
            </w:r>
          </w:p>
        </w:tc>
      </w:tr>
    </w:tbl>
    <w:p w14:paraId="57584B47" w14:textId="77777777" w:rsidR="00DE6769" w:rsidRDefault="00DE6769" w:rsidP="00DE6769">
      <w:pPr>
        <w:rPr>
          <w:lang w:eastAsia="de-DE"/>
        </w:rPr>
      </w:pPr>
    </w:p>
    <w:p w14:paraId="714CDA3A" w14:textId="77777777" w:rsidR="00DE6769" w:rsidRDefault="00DE6769" w:rsidP="00DE6769">
      <w:pPr>
        <w:pStyle w:val="4"/>
      </w:pPr>
      <w:bookmarkStart w:id="46" w:name="_Toc20150403"/>
      <w:bookmarkStart w:id="47" w:name="_Toc27479651"/>
      <w:bookmarkStart w:id="48" w:name="_Toc36025163"/>
      <w:r>
        <w:t>4.3.4.4</w:t>
      </w:r>
      <w:r>
        <w:tab/>
        <w:t>Notifications</w:t>
      </w:r>
      <w:bookmarkEnd w:id="46"/>
      <w:bookmarkEnd w:id="47"/>
      <w:bookmarkEnd w:id="48"/>
    </w:p>
    <w:p w14:paraId="379C1F68" w14:textId="3D92359A" w:rsidR="002346D5" w:rsidRDefault="00DE6769" w:rsidP="00DE6769">
      <w:r>
        <w:t>There is no notification defined.</w:t>
      </w:r>
    </w:p>
    <w:p w14:paraId="61BB4ABE" w14:textId="77777777" w:rsidR="00DE6769" w:rsidRPr="00DE6769" w:rsidRDefault="00DE6769" w:rsidP="00DE6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769" w:rsidRPr="007D21AA" w14:paraId="570B25EA" w14:textId="77777777" w:rsidTr="001843DC">
        <w:tc>
          <w:tcPr>
            <w:tcW w:w="9521" w:type="dxa"/>
            <w:shd w:val="clear" w:color="auto" w:fill="FFFFCC"/>
            <w:vAlign w:val="center"/>
          </w:tcPr>
          <w:p w14:paraId="692F4F89" w14:textId="4171EEE7" w:rsidR="00DE6769" w:rsidRPr="007D21AA" w:rsidRDefault="00DE6769" w:rsidP="00184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DE67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61BA7878" w14:textId="77777777" w:rsidR="00DE6769" w:rsidRDefault="00DE6769" w:rsidP="00DE6769">
      <w:pPr>
        <w:rPr>
          <w:noProof/>
        </w:rPr>
      </w:pPr>
    </w:p>
    <w:p w14:paraId="53F619AF" w14:textId="77777777" w:rsidR="00DE6769" w:rsidRDefault="00DE6769" w:rsidP="00DE6769">
      <w:pPr>
        <w:pStyle w:val="3"/>
        <w:rPr>
          <w:rFonts w:ascii="Courier" w:hAnsi="Courier"/>
          <w:lang w:eastAsia="zh-CN"/>
        </w:rPr>
      </w:pPr>
      <w:bookmarkStart w:id="49" w:name="_Toc20150414"/>
      <w:bookmarkStart w:id="50" w:name="_Toc27479662"/>
      <w:bookmarkStart w:id="51" w:name="_Toc36025174"/>
      <w:r>
        <w:t>4.3.7</w:t>
      </w:r>
      <w:r>
        <w:tab/>
      </w:r>
      <w:r>
        <w:rPr>
          <w:rStyle w:val="StyleHeading3h3CourierNewChar"/>
        </w:rPr>
        <w:t>SubNetwork</w:t>
      </w:r>
      <w:bookmarkEnd w:id="49"/>
      <w:bookmarkEnd w:id="50"/>
      <w:bookmarkEnd w:id="51"/>
    </w:p>
    <w:p w14:paraId="234426EB" w14:textId="77777777" w:rsidR="00DE6769" w:rsidRDefault="00DE6769" w:rsidP="00DE6769">
      <w:pPr>
        <w:pStyle w:val="4"/>
      </w:pPr>
      <w:bookmarkStart w:id="52" w:name="_Toc20150415"/>
      <w:bookmarkStart w:id="53" w:name="_Toc27479663"/>
      <w:bookmarkStart w:id="54" w:name="_Toc36025175"/>
      <w:r>
        <w:t>4.3.7.1</w:t>
      </w:r>
      <w:r>
        <w:tab/>
        <w:t>Definition</w:t>
      </w:r>
      <w:bookmarkEnd w:id="52"/>
      <w:bookmarkEnd w:id="53"/>
      <w:bookmarkEnd w:id="54"/>
    </w:p>
    <w:p w14:paraId="0895BEC5" w14:textId="77777777" w:rsidR="00DE6769" w:rsidRDefault="00DE6769" w:rsidP="00DE6769">
      <w:r>
        <w:t xml:space="preserve">This IOC represents a set of managed entities.There may be zero or more instances of a </w:t>
      </w:r>
      <w:r>
        <w:rPr>
          <w:rFonts w:ascii="Courier" w:hAnsi="Courier"/>
        </w:rPr>
        <w:t>SubNetwork</w:t>
      </w:r>
      <w:r>
        <w:t xml:space="preserve">. It shall be present if either a </w:t>
      </w:r>
      <w:r>
        <w:rPr>
          <w:rFonts w:ascii="Courier" w:hAnsi="Courier"/>
        </w:rPr>
        <w:t>ManagementNode</w:t>
      </w:r>
      <w:r>
        <w:t xml:space="preserve"> or multiple </w:t>
      </w:r>
      <w:r>
        <w:rPr>
          <w:rFonts w:ascii="Courier" w:hAnsi="Courier"/>
        </w:rPr>
        <w:t>ManagedElements</w:t>
      </w:r>
      <w:r>
        <w:t xml:space="preserve"> are present (i.e. </w:t>
      </w:r>
      <w:r>
        <w:rPr>
          <w:rFonts w:ascii="Courier" w:hAnsi="Courier"/>
        </w:rPr>
        <w:t>ManagementNode</w:t>
      </w:r>
      <w:r>
        <w:t xml:space="preserve"> and multiple </w:t>
      </w:r>
      <w:r>
        <w:rPr>
          <w:rFonts w:ascii="Courier" w:hAnsi="Courier"/>
        </w:rPr>
        <w:t>ManagedElement</w:t>
      </w:r>
      <w:r>
        <w:t xml:space="preserve"> instances shall have </w:t>
      </w:r>
      <w:r>
        <w:rPr>
          <w:rFonts w:ascii="Courier" w:hAnsi="Courier"/>
        </w:rPr>
        <w:t>SubNetwork</w:t>
      </w:r>
      <w:r>
        <w:t xml:space="preserve"> as parent).</w:t>
      </w:r>
    </w:p>
    <w:p w14:paraId="73C44449" w14:textId="77777777" w:rsidR="00DE6769" w:rsidRDefault="00DE6769" w:rsidP="00DE6769">
      <w:r>
        <w:t xml:space="preserve">The </w:t>
      </w:r>
      <w:r>
        <w:rPr>
          <w:rFonts w:ascii="Courier" w:hAnsi="Courier"/>
        </w:rPr>
        <w:t>SubNetwork</w:t>
      </w:r>
      <w:r>
        <w:t xml:space="preserve"> instance not contained in any other instance of </w:t>
      </w:r>
      <w:r>
        <w:rPr>
          <w:rFonts w:ascii="Courier" w:hAnsi="Courier"/>
        </w:rPr>
        <w:t>SubNetwork</w:t>
      </w:r>
      <w:r>
        <w:t xml:space="preserve"> is referred to as "the root </w:t>
      </w:r>
      <w:r>
        <w:rPr>
          <w:rFonts w:ascii="Courier New" w:hAnsi="Courier New" w:cs="Courier New"/>
        </w:rPr>
        <w:t>SubNetwork</w:t>
      </w:r>
      <w:r>
        <w:t xml:space="preserve"> instance".</w:t>
      </w:r>
    </w:p>
    <w:p w14:paraId="4B7C919D" w14:textId="77777777" w:rsidR="00DE6769" w:rsidRDefault="00DE6769" w:rsidP="00DE6769">
      <w:pPr>
        <w:pStyle w:val="4"/>
      </w:pPr>
      <w:bookmarkStart w:id="55" w:name="_Toc20150416"/>
      <w:bookmarkStart w:id="56" w:name="_Toc27479664"/>
      <w:bookmarkStart w:id="57" w:name="_Toc36025176"/>
      <w:r>
        <w:lastRenderedPageBreak/>
        <w:t>4.3.7.2</w:t>
      </w:r>
      <w:r>
        <w:tab/>
        <w:t>Attributes</w:t>
      </w:r>
      <w:bookmarkEnd w:id="55"/>
      <w:bookmarkEnd w:id="56"/>
      <w:bookmarkEnd w:id="57"/>
    </w:p>
    <w:p w14:paraId="04EB1FDC" w14:textId="77777777" w:rsidR="00DE6769" w:rsidRPr="008E3E78" w:rsidRDefault="00DE6769" w:rsidP="00DE6769">
      <w:r>
        <w:t xml:space="preserve">The </w:t>
      </w:r>
      <w:r w:rsidRPr="00AA5B85">
        <w:rPr>
          <w:rFonts w:ascii="Courier New" w:hAnsi="Courier New" w:cs="Courier New"/>
        </w:rPr>
        <w:t>SubNetwork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Domain</w:t>
      </w:r>
      <w:r>
        <w:t xml:space="preserve">_ IOC (defined in TS 28.620 [9]),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4.3.8) and the following attributes:</w:t>
      </w: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35"/>
        <w:gridCol w:w="1985"/>
        <w:gridCol w:w="1276"/>
        <w:gridCol w:w="1134"/>
        <w:gridCol w:w="992"/>
        <w:gridCol w:w="1180"/>
      </w:tblGrid>
      <w:tr w:rsidR="00DE6769" w14:paraId="79328E53" w14:textId="77777777" w:rsidTr="001843DC">
        <w:trPr>
          <w:jc w:val="center"/>
        </w:trPr>
        <w:tc>
          <w:tcPr>
            <w:tcW w:w="2035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4B31FD02" w14:textId="77777777" w:rsidR="00DE6769" w:rsidRDefault="00DE6769" w:rsidP="001843DC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57C41782" w14:textId="77777777" w:rsidR="00DE6769" w:rsidRDefault="00DE6769" w:rsidP="001843DC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18C6B1A4" w14:textId="77777777" w:rsidR="00DE6769" w:rsidRDefault="00DE6769" w:rsidP="001843DC">
            <w:pPr>
              <w:pStyle w:val="TAH"/>
            </w:pPr>
            <w: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1999AB22" w14:textId="77777777" w:rsidR="00DE6769" w:rsidRDefault="00DE6769" w:rsidP="001843DC">
            <w:pPr>
              <w:pStyle w:val="TAH"/>
            </w:pPr>
            <w:r>
              <w:t>isWritable</w:t>
            </w:r>
          </w:p>
        </w:tc>
        <w:tc>
          <w:tcPr>
            <w:tcW w:w="992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374706ED" w14:textId="77777777" w:rsidR="00DE6769" w:rsidRDefault="00DE6769" w:rsidP="001843DC">
            <w:pPr>
              <w:pStyle w:val="TAH"/>
            </w:pPr>
            <w:r>
              <w:t>isInvariant</w:t>
            </w:r>
          </w:p>
        </w:tc>
        <w:tc>
          <w:tcPr>
            <w:tcW w:w="118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3AE18831" w14:textId="77777777" w:rsidR="00DE6769" w:rsidRDefault="00DE6769" w:rsidP="001843DC">
            <w:pPr>
              <w:pStyle w:val="TAH"/>
            </w:pPr>
            <w:r>
              <w:t>isNotifyable</w:t>
            </w:r>
          </w:p>
        </w:tc>
      </w:tr>
      <w:tr w:rsidR="00DE6769" w14:paraId="00A7A762" w14:textId="77777777" w:rsidTr="001843DC">
        <w:trPr>
          <w:jc w:val="center"/>
        </w:trPr>
        <w:tc>
          <w:tcPr>
            <w:tcW w:w="2035" w:type="dxa"/>
          </w:tcPr>
          <w:p w14:paraId="238AEDC8" w14:textId="77777777" w:rsidR="00DE6769" w:rsidRDefault="00DE6769" w:rsidP="001843DC">
            <w:pPr>
              <w:pStyle w:val="TAL"/>
            </w:pPr>
            <w:r>
              <w:rPr>
                <w:rFonts w:ascii="Courier New" w:hAnsi="Courier New" w:cs="Courier New"/>
              </w:rPr>
              <w:t>setOf</w:t>
            </w:r>
            <w:r>
              <w:rPr>
                <w:rFonts w:ascii="Courier New" w:hAnsi="Courier New" w:cs="Courier New"/>
                <w:lang w:eastAsia="zh-CN"/>
              </w:rPr>
              <w:t>Mc</w:t>
            </w:r>
            <w:r>
              <w:rPr>
                <w:rFonts w:ascii="Courier New" w:hAnsi="Courier New" w:cs="Courier New"/>
              </w:rPr>
              <w:t>c</w:t>
            </w:r>
          </w:p>
        </w:tc>
        <w:tc>
          <w:tcPr>
            <w:tcW w:w="1985" w:type="dxa"/>
          </w:tcPr>
          <w:p w14:paraId="23D0CD3A" w14:textId="77777777" w:rsidR="00DE6769" w:rsidRDefault="00DE6769" w:rsidP="001843DC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</w:tcPr>
          <w:p w14:paraId="1C5DED0F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A5C1AC2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992" w:type="dxa"/>
          </w:tcPr>
          <w:p w14:paraId="1A7B7B2A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80" w:type="dxa"/>
          </w:tcPr>
          <w:p w14:paraId="0E30C94F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</w:tr>
      <w:tr w:rsidR="00DE6769" w14:paraId="1345B4B8" w14:textId="77777777" w:rsidTr="001843DC">
        <w:trPr>
          <w:jc w:val="center"/>
        </w:trPr>
        <w:tc>
          <w:tcPr>
            <w:tcW w:w="2035" w:type="dxa"/>
          </w:tcPr>
          <w:p w14:paraId="3ACCF93F" w14:textId="77777777" w:rsidR="00DE6769" w:rsidRDefault="00DE6769" w:rsidP="001843D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priorityLabel</w:t>
            </w:r>
          </w:p>
        </w:tc>
        <w:tc>
          <w:tcPr>
            <w:tcW w:w="1985" w:type="dxa"/>
          </w:tcPr>
          <w:p w14:paraId="6482CAE4" w14:textId="77777777" w:rsidR="00DE6769" w:rsidRDefault="00DE6769" w:rsidP="001843D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14:paraId="08AE6C71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2682D5D6" w14:textId="1A6C77CE" w:rsidR="00DE6769" w:rsidRDefault="00DE6769" w:rsidP="001843DC">
            <w:pPr>
              <w:pStyle w:val="TAL"/>
              <w:jc w:val="center"/>
            </w:pPr>
            <w:ins w:id="58" w:author="Huawei" w:date="2020-04-07T23:44:00Z">
              <w:r>
                <w:t>T</w:t>
              </w:r>
            </w:ins>
            <w:del w:id="59" w:author="Huawei" w:date="2020-04-07T23:44:00Z">
              <w:r w:rsidDel="00DE6769">
                <w:delText>F</w:delText>
              </w:r>
            </w:del>
          </w:p>
        </w:tc>
        <w:tc>
          <w:tcPr>
            <w:tcW w:w="992" w:type="dxa"/>
          </w:tcPr>
          <w:p w14:paraId="045241B8" w14:textId="4E3CCA04" w:rsidR="00DE6769" w:rsidRDefault="00DE6769" w:rsidP="001843DC">
            <w:pPr>
              <w:pStyle w:val="TAL"/>
              <w:jc w:val="center"/>
            </w:pPr>
            <w:ins w:id="60" w:author="Huawei" w:date="2020-04-07T23:44:00Z">
              <w:r>
                <w:t>F</w:t>
              </w:r>
            </w:ins>
            <w:del w:id="61" w:author="Huawei" w:date="2020-04-07T23:44:00Z">
              <w:r w:rsidDel="00DE6769">
                <w:delText>T</w:delText>
              </w:r>
            </w:del>
          </w:p>
        </w:tc>
        <w:tc>
          <w:tcPr>
            <w:tcW w:w="1180" w:type="dxa"/>
          </w:tcPr>
          <w:p w14:paraId="62AFF48D" w14:textId="0D1ECD6E" w:rsidR="00DE6769" w:rsidRDefault="00DE6769" w:rsidP="001843DC">
            <w:pPr>
              <w:pStyle w:val="TAL"/>
              <w:jc w:val="center"/>
            </w:pPr>
            <w:ins w:id="62" w:author="Huawei" w:date="2020-04-07T23:44:00Z">
              <w:r>
                <w:t>T</w:t>
              </w:r>
            </w:ins>
            <w:del w:id="63" w:author="Huawei" w:date="2020-04-07T23:44:00Z">
              <w:r w:rsidDel="00DE6769">
                <w:delText>F</w:delText>
              </w:r>
            </w:del>
          </w:p>
        </w:tc>
      </w:tr>
      <w:tr w:rsidR="00DE6769" w14:paraId="4CB00F3C" w14:textId="77777777" w:rsidTr="001843DC">
        <w:trPr>
          <w:jc w:val="center"/>
        </w:trPr>
        <w:tc>
          <w:tcPr>
            <w:tcW w:w="2035" w:type="dxa"/>
          </w:tcPr>
          <w:p w14:paraId="7432B51B" w14:textId="77777777" w:rsidR="00DE6769" w:rsidRDefault="00DE6769" w:rsidP="001843D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measurementsList</w:t>
            </w:r>
          </w:p>
        </w:tc>
        <w:tc>
          <w:tcPr>
            <w:tcW w:w="1985" w:type="dxa"/>
          </w:tcPr>
          <w:p w14:paraId="585ACAD6" w14:textId="77777777" w:rsidR="00DE6769" w:rsidRDefault="00DE6769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276" w:type="dxa"/>
          </w:tcPr>
          <w:p w14:paraId="2E2461AA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44C37C24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992" w:type="dxa"/>
          </w:tcPr>
          <w:p w14:paraId="1A7E5290" w14:textId="77777777" w:rsidR="00DE6769" w:rsidRDefault="00DE6769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80" w:type="dxa"/>
          </w:tcPr>
          <w:p w14:paraId="7B321DD9" w14:textId="77777777" w:rsidR="00DE6769" w:rsidRDefault="00DE6769" w:rsidP="001843DC">
            <w:pPr>
              <w:pStyle w:val="TAL"/>
              <w:jc w:val="center"/>
            </w:pPr>
            <w:r>
              <w:t>T</w:t>
            </w:r>
          </w:p>
        </w:tc>
      </w:tr>
    </w:tbl>
    <w:p w14:paraId="19453EF3" w14:textId="77777777" w:rsidR="00DE6769" w:rsidRDefault="00DE6769" w:rsidP="00DE6769"/>
    <w:p w14:paraId="108CB511" w14:textId="77777777" w:rsidR="00DE6769" w:rsidRDefault="00DE6769" w:rsidP="00DE6769">
      <w:pPr>
        <w:pStyle w:val="4"/>
      </w:pPr>
      <w:bookmarkStart w:id="64" w:name="_Toc20150417"/>
      <w:bookmarkStart w:id="65" w:name="_Toc27479665"/>
      <w:bookmarkStart w:id="66" w:name="_Toc36025177"/>
      <w:r>
        <w:t>4.3.7.</w:t>
      </w:r>
      <w:r>
        <w:rPr>
          <w:lang w:eastAsia="zh-CN"/>
        </w:rPr>
        <w:t>3</w:t>
      </w:r>
      <w:r>
        <w:tab/>
        <w:t>Attribute constraints</w:t>
      </w:r>
      <w:bookmarkEnd w:id="64"/>
      <w:bookmarkEnd w:id="65"/>
      <w:bookmarkEnd w:id="66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0"/>
        <w:gridCol w:w="4387"/>
      </w:tblGrid>
      <w:tr w:rsidR="00DE6769" w14:paraId="06CA9537" w14:textId="77777777" w:rsidTr="001843DC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0AF6EA" w14:textId="77777777" w:rsidR="00DE6769" w:rsidRDefault="00DE6769" w:rsidP="001843DC">
            <w:pPr>
              <w:pStyle w:val="TAH"/>
            </w:pPr>
            <w:r>
              <w:t>Name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AF2928" w14:textId="77777777" w:rsidR="00DE6769" w:rsidRDefault="00DE6769" w:rsidP="001843DC">
            <w:pPr>
              <w:pStyle w:val="TAH"/>
            </w:pPr>
            <w:r>
              <w:t>Definition</w:t>
            </w:r>
          </w:p>
        </w:tc>
      </w:tr>
      <w:tr w:rsidR="00DE6769" w:rsidRPr="00BD0CAD" w14:paraId="1CD2B7FE" w14:textId="77777777" w:rsidTr="001843DC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801" w14:textId="77777777" w:rsidR="00DE6769" w:rsidRDefault="00DE6769" w:rsidP="001843DC">
            <w:pPr>
              <w:pStyle w:val="TAL"/>
            </w:pPr>
            <w:r w:rsidRPr="00BD0CAD">
              <w:rPr>
                <w:rFonts w:ascii="Courier New" w:hAnsi="Courier New" w:cs="Courier New"/>
              </w:rPr>
              <w:t xml:space="preserve">dnPrefix </w:t>
            </w:r>
            <w:r w:rsidRPr="00BD0CAD">
              <w:rPr>
                <w:rFonts w:cs="Arial"/>
              </w:rPr>
              <w:t>(</w:t>
            </w:r>
            <w:r>
              <w:rPr>
                <w:lang w:eastAsia="zh-CN"/>
              </w:rPr>
              <w:t xml:space="preserve">inherited from </w:t>
            </w:r>
            <w:r w:rsidRPr="00BD0CAD">
              <w:rPr>
                <w:rFonts w:ascii="Courier New" w:hAnsi="Courier New" w:cs="Courier New"/>
                <w:i/>
                <w:lang w:eastAsia="zh-CN"/>
              </w:rPr>
              <w:t>Domain_</w:t>
            </w:r>
            <w:r>
              <w:rPr>
                <w:lang w:eastAsia="zh-CN"/>
              </w:rPr>
              <w:t xml:space="preserve">) </w:t>
            </w:r>
            <w:r w:rsidRPr="002B15AA">
              <w:t>Support Qualifier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E638" w14:textId="77777777" w:rsidR="00DE6769" w:rsidRPr="00BD0CAD" w:rsidRDefault="00DE6769" w:rsidP="001843DC">
            <w:pPr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Condition: The</w:t>
            </w:r>
            <w:r w:rsidRPr="00BD0CAD">
              <w:rPr>
                <w:rFonts w:ascii="Arial" w:hAnsi="Arial" w:cs="Arial"/>
                <w:sz w:val="18"/>
                <w:szCs w:val="18"/>
              </w:rPr>
              <w:t xml:space="preserve"> instance of </w:t>
            </w:r>
            <w:r w:rsidRPr="00BD0CAD">
              <w:rPr>
                <w:rFonts w:ascii="Courier New" w:hAnsi="Courier New" w:cs="Courier New"/>
                <w:sz w:val="18"/>
                <w:szCs w:val="18"/>
              </w:rPr>
              <w:t>SubNetwork</w:t>
            </w:r>
            <w:r w:rsidRPr="00BD0CAD">
              <w:rPr>
                <w:rFonts w:ascii="Arial" w:hAnsi="Arial" w:cs="Arial"/>
                <w:noProof/>
                <w:sz w:val="18"/>
                <w:szCs w:val="18"/>
              </w:rPr>
              <w:t xml:space="preserve"> is the local root instance of the MIB. Otherwise the attribute shall be absent or carry no information.</w:t>
            </w:r>
          </w:p>
        </w:tc>
      </w:tr>
      <w:tr w:rsidR="00DE6769" w:rsidRPr="00BD0CAD" w14:paraId="5BB681D5" w14:textId="77777777" w:rsidTr="001843DC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B99" w14:textId="77777777" w:rsidR="00DE6769" w:rsidRDefault="00DE6769" w:rsidP="001843DC">
            <w:pPr>
              <w:pStyle w:val="TAL"/>
            </w:pPr>
            <w:r w:rsidRPr="00BD0CAD">
              <w:rPr>
                <w:rFonts w:ascii="Courier New" w:hAnsi="Courier New" w:cs="Courier New"/>
              </w:rPr>
              <w:t>setOf</w:t>
            </w:r>
            <w:r w:rsidRPr="00BD0CAD">
              <w:rPr>
                <w:rFonts w:ascii="Courier New" w:hAnsi="Courier New" w:cs="Courier New"/>
                <w:lang w:eastAsia="zh-CN"/>
              </w:rPr>
              <w:t>Mc</w:t>
            </w:r>
            <w:r w:rsidRPr="00BD0CAD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173E" w14:textId="77777777" w:rsidR="00DE6769" w:rsidRPr="00BD0CAD" w:rsidRDefault="00DE6769" w:rsidP="001843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T</w:t>
            </w:r>
            <w:r w:rsidRPr="00BD0C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here is more than one value in </w:t>
            </w:r>
            <w:r w:rsidRPr="00BD0CAD">
              <w:rPr>
                <w:rFonts w:ascii="Courier New" w:hAnsi="Courier New" w:cs="Courier New"/>
                <w:sz w:val="18"/>
                <w:szCs w:val="18"/>
                <w:lang w:eastAsia="zh-CN"/>
              </w:rPr>
              <w:t>setOfMcc</w:t>
            </w:r>
            <w:r w:rsidRPr="00BD0C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the </w:t>
            </w:r>
            <w:r w:rsidRPr="00BD0CAD">
              <w:rPr>
                <w:rFonts w:ascii="Courier New" w:hAnsi="Courier New" w:cs="Courier New"/>
                <w:sz w:val="18"/>
                <w:szCs w:val="18"/>
              </w:rPr>
              <w:t>SubNetwork</w:t>
            </w:r>
            <w:r w:rsidRPr="00BD0CA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 o</w:t>
            </w:r>
            <w:r w:rsidRPr="00BD0C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therwise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support</w:t>
            </w:r>
            <w:r w:rsidRPr="00BD0C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optional.</w:t>
            </w:r>
          </w:p>
        </w:tc>
      </w:tr>
    </w:tbl>
    <w:p w14:paraId="039FC031" w14:textId="77777777" w:rsidR="00DE6769" w:rsidRDefault="00DE6769" w:rsidP="00DE6769"/>
    <w:p w14:paraId="229CDC4A" w14:textId="77777777" w:rsidR="00DE6769" w:rsidRDefault="00DE6769" w:rsidP="00DE6769">
      <w:pPr>
        <w:pStyle w:val="4"/>
      </w:pPr>
      <w:bookmarkStart w:id="67" w:name="_Toc20150418"/>
      <w:bookmarkStart w:id="68" w:name="_Toc27479666"/>
      <w:bookmarkStart w:id="69" w:name="_Toc36025178"/>
      <w:r>
        <w:t>4.3.7.</w:t>
      </w:r>
      <w:r>
        <w:rPr>
          <w:lang w:eastAsia="zh-CN"/>
        </w:rPr>
        <w:t>4</w:t>
      </w:r>
      <w:r>
        <w:tab/>
        <w:t>Notifications</w:t>
      </w:r>
      <w:bookmarkEnd w:id="67"/>
      <w:bookmarkEnd w:id="68"/>
      <w:bookmarkEnd w:id="69"/>
    </w:p>
    <w:p w14:paraId="76BBB71B" w14:textId="77777777" w:rsidR="00DE6769" w:rsidRDefault="00DE6769" w:rsidP="00DE6769">
      <w:r>
        <w:t>The common notifications defined in clause 4.5 are valid for this IOC, without exceptions or additions</w:t>
      </w:r>
    </w:p>
    <w:p w14:paraId="1C206808" w14:textId="77777777" w:rsidR="00DE6769" w:rsidRPr="00DE6769" w:rsidRDefault="00DE6769" w:rsidP="00DE6769"/>
    <w:p w14:paraId="2243C3BD" w14:textId="77777777" w:rsidR="00DE6769" w:rsidRPr="00DE6769" w:rsidRDefault="00DE6769" w:rsidP="00DE676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4738B" w14:textId="77777777" w:rsidR="0011470D" w:rsidRDefault="0011470D">
      <w:r>
        <w:separator/>
      </w:r>
    </w:p>
  </w:endnote>
  <w:endnote w:type="continuationSeparator" w:id="0">
    <w:p w14:paraId="79A1CF51" w14:textId="77777777" w:rsidR="0011470D" w:rsidRDefault="0011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EC921" w14:textId="77777777" w:rsidR="0011470D" w:rsidRDefault="0011470D">
      <w:r>
        <w:separator/>
      </w:r>
    </w:p>
  </w:footnote>
  <w:footnote w:type="continuationSeparator" w:id="0">
    <w:p w14:paraId="7EEF9E19" w14:textId="77777777" w:rsidR="0011470D" w:rsidRDefault="00114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F8156C" w:rsidRDefault="00F81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F8156C" w:rsidRDefault="00F815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F8156C" w:rsidRDefault="00F815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F8156C" w:rsidRDefault="00F815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5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13"/>
  </w:num>
  <w:num w:numId="12">
    <w:abstractNumId w:val="44"/>
  </w:num>
  <w:num w:numId="13">
    <w:abstractNumId w:val="37"/>
  </w:num>
  <w:num w:numId="14">
    <w:abstractNumId w:val="41"/>
  </w:num>
  <w:num w:numId="15">
    <w:abstractNumId w:val="21"/>
  </w:num>
  <w:num w:numId="16">
    <w:abstractNumId w:val="3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0"/>
  </w:num>
  <w:num w:numId="25">
    <w:abstractNumId w:val="42"/>
  </w:num>
  <w:num w:numId="26">
    <w:abstractNumId w:val="16"/>
  </w:num>
  <w:num w:numId="27">
    <w:abstractNumId w:val="20"/>
  </w:num>
  <w:num w:numId="28">
    <w:abstractNumId w:val="32"/>
  </w:num>
  <w:num w:numId="29">
    <w:abstractNumId w:val="43"/>
  </w:num>
  <w:num w:numId="30">
    <w:abstractNumId w:val="18"/>
  </w:num>
  <w:num w:numId="31">
    <w:abstractNumId w:val="22"/>
  </w:num>
  <w:num w:numId="32">
    <w:abstractNumId w:val="23"/>
  </w:num>
  <w:num w:numId="33">
    <w:abstractNumId w:val="39"/>
  </w:num>
  <w:num w:numId="34">
    <w:abstractNumId w:val="12"/>
  </w:num>
  <w:num w:numId="35">
    <w:abstractNumId w:val="11"/>
  </w:num>
  <w:num w:numId="36">
    <w:abstractNumId w:val="15"/>
  </w:num>
  <w:num w:numId="37">
    <w:abstractNumId w:val="36"/>
  </w:num>
  <w:num w:numId="38">
    <w:abstractNumId w:val="27"/>
  </w:num>
  <w:num w:numId="39">
    <w:abstractNumId w:val="28"/>
  </w:num>
  <w:num w:numId="40">
    <w:abstractNumId w:val="24"/>
  </w:num>
  <w:num w:numId="41">
    <w:abstractNumId w:val="38"/>
  </w:num>
  <w:num w:numId="42">
    <w:abstractNumId w:val="33"/>
  </w:num>
  <w:num w:numId="43">
    <w:abstractNumId w:val="25"/>
  </w:num>
  <w:num w:numId="44">
    <w:abstractNumId w:val="19"/>
  </w:num>
  <w:num w:numId="45">
    <w:abstractNumId w:val="26"/>
  </w:num>
  <w:num w:numId="46">
    <w:abstractNumId w:val="40"/>
  </w:num>
  <w:num w:numId="4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470D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3F0975"/>
    <w:rsid w:val="004060BC"/>
    <w:rsid w:val="00410371"/>
    <w:rsid w:val="004163FF"/>
    <w:rsid w:val="00416D79"/>
    <w:rsid w:val="00421A34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B287D"/>
    <w:rsid w:val="004B75B7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5F6FCD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57A3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734F"/>
    <w:rsid w:val="00A05506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6F2C"/>
    <w:rsid w:val="00BC483F"/>
    <w:rsid w:val="00BC58A7"/>
    <w:rsid w:val="00BD26A5"/>
    <w:rsid w:val="00BD279D"/>
    <w:rsid w:val="00BD6BB8"/>
    <w:rsid w:val="00C0261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63892"/>
    <w:rsid w:val="00C647AC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D1868"/>
    <w:rsid w:val="00CE563A"/>
    <w:rsid w:val="00CF0158"/>
    <w:rsid w:val="00CF43CB"/>
    <w:rsid w:val="00CF54C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1D6E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072A"/>
    <w:rsid w:val="00DD6160"/>
    <w:rsid w:val="00DD64B4"/>
    <w:rsid w:val="00DE34CF"/>
    <w:rsid w:val="00DE6769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51B3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080"/>
    <w:rsid w:val="00F35944"/>
    <w:rsid w:val="00F36F5E"/>
    <w:rsid w:val="00F416A4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Heading3h3CourierNew">
    <w:name w:val="Style Heading 3h3 + Courier New"/>
    <w:basedOn w:val="3"/>
    <w:link w:val="StyleHeading3h3CourierNewChar"/>
    <w:rsid w:val="00E451B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51B3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15E71-6C3E-4A86-AF9A-C1949DECC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1171</Words>
  <Characters>6677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Mobile</cp:lastModifiedBy>
  <cp:revision>30</cp:revision>
  <cp:lastPrinted>1899-12-31T23:00:00Z</cp:lastPrinted>
  <dcterms:created xsi:type="dcterms:W3CDTF">2020-03-20T06:38:00Z</dcterms:created>
  <dcterms:modified xsi:type="dcterms:W3CDTF">2020-04-10T14:08:00Z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(3)7Z1qDGgTrhIfMiEEyXXmK179X4qOUNSQFrJDwzX0pmLFJGBLBrmCSFT+bBxlr8HP6zp5HzeY
rNZaIGj9EJhJknDOQQN+dMnVMharR/5+PUM7hAF/Fai9ST2PePEBbTBrcxxnt5UGsv6GMCUS
oueUheq5koDuOh0LsSzHjuhBVlR20hxriG2pSpTkgcXxUSbpz3RTxxk6QJ4cFRzNX1WsA+jX
kBdjc/+R/2+pAFAiha</vt:lpwstr>
  </property>
  <property fmtid="{D5CDD505-2E9C-101B-9397-08002B2CF9AE}" pid="22" name="_2015_ms_pID_7253431">
    <vt:lpwstr>cc3ELRbgpC9+917KErRidgHC5A+oyJ/vtKH7+m2CnAEm9BXwjtmhSj
s0m/kP1QC3yfzwu0CnK09qyHeOjLZAAllhaGTvmTSduBFWqNU+eG5AieGItVo21MiZcC9Zsx
+wucrbI0ydpOZ4lnDlJBJocy6H3G5L9S2cS/HSpUD8+vDq8Wgrj+Gj21rctzti/hGjdqX+nI
yt5Pfq7Qn23TNTft6vMr+oAn4UAlFob1Yvm1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1585731613</vt:lpwstr>
  </property>
</Properties>
</file>